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D8F3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D0587">
          <w:rPr>
            <w:b/>
            <w:noProof/>
            <w:sz w:val="24"/>
          </w:rPr>
          <w:t>SA 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D0587">
          <w:rPr>
            <w:b/>
            <w:noProof/>
            <w:sz w:val="24"/>
          </w:rPr>
          <w:t>157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01AE4" w:rsidRPr="00A01AE4">
          <w:rPr>
            <w:b/>
            <w:i/>
            <w:noProof/>
            <w:sz w:val="28"/>
          </w:rPr>
          <w:t>S2-2308028</w:t>
        </w:r>
      </w:fldSimple>
    </w:p>
    <w:p w14:paraId="7CB45193" w14:textId="06B0206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D0587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D0587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8618F">
          <w:rPr>
            <w:b/>
            <w:noProof/>
            <w:sz w:val="24"/>
          </w:rPr>
          <w:t>May 22-26, 2023</w:t>
        </w:r>
      </w:fldSimple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  <w:t xml:space="preserve">  </w:t>
      </w:r>
      <w:r w:rsidR="0027409A">
        <w:rPr>
          <w:b/>
          <w:noProof/>
          <w:sz w:val="24"/>
        </w:rPr>
        <w:tab/>
        <w:t xml:space="preserve">         </w:t>
      </w:r>
      <w:r w:rsidR="0027409A" w:rsidRPr="0027409A">
        <w:rPr>
          <w:bCs/>
          <w:noProof/>
          <w:szCs w:val="16"/>
        </w:rPr>
        <w:t>(was S2-2306364)</w:t>
      </w:r>
      <w:r w:rsidR="0027409A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36E12C" w:rsidR="001E41F3" w:rsidRPr="00410371" w:rsidRDefault="00000000" w:rsidP="005F58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F581D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7B1BB0" w:rsidR="001E41F3" w:rsidRPr="00410371" w:rsidRDefault="00000000" w:rsidP="005F581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43EE7" w:rsidRPr="00143EE7">
                <w:rPr>
                  <w:b/>
                  <w:noProof/>
                  <w:sz w:val="28"/>
                </w:rPr>
                <w:t>4163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27180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ins w:id="0" w:author="DCM-BB" w:date="2023-05-25T11:05:00Z">
                <w:r w:rsidR="006B7260">
                  <w:rPr>
                    <w:b/>
                    <w:noProof/>
                    <w:sz w:val="28"/>
                  </w:rPr>
                  <w:t>1</w:t>
                </w:r>
              </w:ins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2307E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321B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6372A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C4B5C">
              <w:t xml:space="preserve">NEF </w:t>
            </w:r>
            <w:proofErr w:type="spellStart"/>
            <w:r w:rsidR="004C4B5C" w:rsidRPr="004C4B5C">
              <w:t>MemberUESelectionAssistance_Notify</w:t>
            </w:r>
            <w:proofErr w:type="spellEnd"/>
            <w:r w:rsidR="004C4B5C">
              <w:t xml:space="preserve"> </w:t>
            </w:r>
            <w:bookmarkStart w:id="2" w:name="_Hlk134002283"/>
            <w:r w:rsidR="008227C8">
              <w:t xml:space="preserve">input </w:t>
            </w:r>
            <w:r w:rsidR="004C4B5C">
              <w:t>extension</w:t>
            </w:r>
            <w:bookmarkEnd w:id="2"/>
            <w:r w:rsidR="004C4B5C">
              <w:t xml:space="preserve">   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61486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4C4B5C" w:rsidRPr="00F76E97">
                  <w:rPr>
                    <w:noProof/>
                  </w:rPr>
                  <w:t>NTT DOCOMO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05630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22DCB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DB71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50C2">
                <w:rPr>
                  <w:noProof/>
                </w:rPr>
                <w:t>AIMLsys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3903A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27C8">
                <w:rPr>
                  <w:noProof/>
                </w:rPr>
                <w:t>2023-05-03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F034A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27C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BF4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27C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C8DCA" w14:textId="0D11DB1B" w:rsidR="007A3B0F" w:rsidRPr="00BD1123" w:rsidRDefault="007A3B0F" w:rsidP="007A3B0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D1123">
              <w:rPr>
                <w:lang w:val="en-US"/>
              </w:rPr>
              <w:t xml:space="preserve">NEF provides </w:t>
            </w:r>
            <w:r w:rsidR="00F92EB3">
              <w:rPr>
                <w:lang w:val="en-US"/>
              </w:rPr>
              <w:t>the</w:t>
            </w:r>
            <w:r w:rsidRPr="00BD1123">
              <w:rPr>
                <w:lang w:val="en-US"/>
              </w:rPr>
              <w:t xml:space="preserve"> </w:t>
            </w:r>
            <w:proofErr w:type="spellStart"/>
            <w:r w:rsidRPr="00BD1123">
              <w:rPr>
                <w:lang w:val="en-US"/>
              </w:rPr>
              <w:t>MemberUESelectionAssistance</w:t>
            </w:r>
            <w:proofErr w:type="spellEnd"/>
            <w:r w:rsidRPr="00BD1123">
              <w:rPr>
                <w:lang w:val="en-US"/>
              </w:rPr>
              <w:t xml:space="preserve"> service, where AF subscribes by providing an initial list of UEs and a set of filtering criteria</w:t>
            </w:r>
            <w:r w:rsidR="00F92EB3">
              <w:rPr>
                <w:lang w:val="en-US"/>
              </w:rPr>
              <w:t>, then t</w:t>
            </w:r>
            <w:r w:rsidRPr="00BD1123">
              <w:rPr>
                <w:lang w:val="en-US"/>
              </w:rPr>
              <w:t xml:space="preserve">he AF receives a list of candidate UEs that meet the criteria via NEF notification. However, </w:t>
            </w:r>
            <w:ins w:id="3" w:author="DCM-BB" w:date="2023-05-24T17:24:00Z">
              <w:r w:rsidR="002418EB" w:rsidRPr="002418EB">
                <w:rPr>
                  <w:highlight w:val="green"/>
                  <w:lang w:val="en-US"/>
                </w:rPr>
                <w:t>in the case of multiple filtering criteria,</w:t>
              </w:r>
              <w:r w:rsidR="002418EB">
                <w:rPr>
                  <w:lang w:val="en-US"/>
                </w:rPr>
                <w:t xml:space="preserve"> </w:t>
              </w:r>
            </w:ins>
            <w:r w:rsidRPr="00BD1123">
              <w:rPr>
                <w:lang w:val="en-US"/>
              </w:rPr>
              <w:t>if a filtering criterion is too tight or faulty, it may exclude many</w:t>
            </w:r>
            <w:r w:rsidR="00BD1123">
              <w:rPr>
                <w:lang w:val="en-US"/>
              </w:rPr>
              <w:t xml:space="preserve"> (or even </w:t>
            </w:r>
            <w:r w:rsidRPr="00BD1123">
              <w:rPr>
                <w:lang w:val="en-US"/>
              </w:rPr>
              <w:t>all</w:t>
            </w:r>
            <w:r w:rsidR="00BD1123">
              <w:rPr>
                <w:lang w:val="en-US"/>
              </w:rPr>
              <w:t>)</w:t>
            </w:r>
            <w:r w:rsidRPr="00BD1123">
              <w:rPr>
                <w:lang w:val="en-US"/>
              </w:rPr>
              <w:t xml:space="preserve"> UEs</w:t>
            </w:r>
            <w:r w:rsidR="00081BB9">
              <w:rPr>
                <w:lang w:val="en-US"/>
              </w:rPr>
              <w:t xml:space="preserve"> in the initial list given by </w:t>
            </w:r>
            <w:r w:rsidR="00F92EB3">
              <w:rPr>
                <w:lang w:val="en-US"/>
              </w:rPr>
              <w:t xml:space="preserve">the </w:t>
            </w:r>
            <w:r w:rsidR="00081BB9">
              <w:rPr>
                <w:lang w:val="en-US"/>
              </w:rPr>
              <w:t>AF</w:t>
            </w:r>
            <w:r w:rsidRPr="00BD1123">
              <w:rPr>
                <w:lang w:val="en-US"/>
              </w:rPr>
              <w:t xml:space="preserve">, resulting in a very short </w:t>
            </w:r>
            <w:r w:rsidR="00BD1123">
              <w:rPr>
                <w:lang w:val="en-US"/>
              </w:rPr>
              <w:t>(</w:t>
            </w:r>
            <w:r w:rsidRPr="00BD1123">
              <w:rPr>
                <w:lang w:val="en-US"/>
              </w:rPr>
              <w:t xml:space="preserve">or </w:t>
            </w:r>
            <w:r w:rsidR="00BD1123">
              <w:rPr>
                <w:lang w:val="en-US"/>
              </w:rPr>
              <w:t xml:space="preserve">even </w:t>
            </w:r>
            <w:r w:rsidRPr="00BD1123">
              <w:rPr>
                <w:lang w:val="en-US"/>
              </w:rPr>
              <w:t>empty</w:t>
            </w:r>
            <w:r w:rsidR="00BD1123">
              <w:rPr>
                <w:lang w:val="en-US"/>
              </w:rPr>
              <w:t>)</w:t>
            </w:r>
            <w:r w:rsidRPr="00BD1123">
              <w:rPr>
                <w:lang w:val="en-US"/>
              </w:rPr>
              <w:t xml:space="preserve"> candidate </w:t>
            </w:r>
            <w:r w:rsidR="002B7BF6">
              <w:rPr>
                <w:lang w:val="en-US"/>
              </w:rPr>
              <w:t xml:space="preserve">UEs </w:t>
            </w:r>
            <w:r w:rsidRPr="00BD1123">
              <w:rPr>
                <w:lang w:val="en-US"/>
              </w:rPr>
              <w:t>list without any explanation</w:t>
            </w:r>
            <w:r w:rsidR="002B7BF6">
              <w:rPr>
                <w:lang w:val="en-US"/>
              </w:rPr>
              <w:t xml:space="preserve"> from NEF</w:t>
            </w:r>
            <w:r w:rsidRPr="00BD1123">
              <w:rPr>
                <w:lang w:val="en-US"/>
              </w:rPr>
              <w:t>.</w:t>
            </w:r>
          </w:p>
          <w:p w14:paraId="5D78444A" w14:textId="77777777" w:rsidR="007A3B0F" w:rsidRPr="00BD1123" w:rsidRDefault="007A3B0F" w:rsidP="007A3B0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46DE675A" w:rsidR="001E41F3" w:rsidRPr="00BD1123" w:rsidRDefault="007A3B0F" w:rsidP="007A3B0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D1123">
              <w:rPr>
                <w:lang w:val="en-US"/>
              </w:rPr>
              <w:t xml:space="preserve">To address this issue, this CR proposes that </w:t>
            </w:r>
            <w:r w:rsidR="00BD1123">
              <w:rPr>
                <w:lang w:val="en-US"/>
              </w:rPr>
              <w:t>for each</w:t>
            </w:r>
            <w:r w:rsidR="00BD1123" w:rsidRPr="00BD1123">
              <w:rPr>
                <w:lang w:val="en-US"/>
              </w:rPr>
              <w:t xml:space="preserve"> filtering criterion</w:t>
            </w:r>
            <w:r w:rsidR="00BD1123">
              <w:rPr>
                <w:lang w:val="en-US"/>
              </w:rPr>
              <w:t xml:space="preserve">, </w:t>
            </w:r>
            <w:r w:rsidRPr="00BD1123">
              <w:rPr>
                <w:lang w:val="en-US"/>
              </w:rPr>
              <w:t xml:space="preserve">NEF includes the number of </w:t>
            </w:r>
            <w:r w:rsidR="00BD1123">
              <w:rPr>
                <w:lang w:val="en-US"/>
              </w:rPr>
              <w:t xml:space="preserve">UEs which </w:t>
            </w:r>
            <w:del w:id="4" w:author="DCM-BB" w:date="2023-05-24T23:13:00Z">
              <w:r w:rsidR="00BD1123" w:rsidRPr="00FC679C" w:rsidDel="00FC679C">
                <w:rPr>
                  <w:highlight w:val="green"/>
                  <w:lang w:val="en-US"/>
                  <w:rPrChange w:id="5" w:author="DCM-BB" w:date="2023-05-24T23:13:00Z">
                    <w:rPr>
                      <w:lang w:val="en-US"/>
                    </w:rPr>
                  </w:rPrChange>
                </w:rPr>
                <w:delText>don’t</w:delText>
              </w:r>
            </w:del>
            <w:r w:rsidR="00BD1123">
              <w:rPr>
                <w:lang w:val="en-US"/>
              </w:rPr>
              <w:t xml:space="preserve"> meet</w:t>
            </w:r>
            <w:r w:rsidRPr="00BD1123">
              <w:rPr>
                <w:lang w:val="en-US"/>
              </w:rPr>
              <w:t xml:space="preserve"> </w:t>
            </w:r>
            <w:r w:rsidR="00BD1123">
              <w:rPr>
                <w:lang w:val="en-US"/>
              </w:rPr>
              <w:t xml:space="preserve">the criterion </w:t>
            </w:r>
            <w:r w:rsidRPr="00BD1123">
              <w:rPr>
                <w:lang w:val="en-US"/>
              </w:rPr>
              <w:t xml:space="preserve">as an optional input of the </w:t>
            </w:r>
            <w:proofErr w:type="spellStart"/>
            <w:r w:rsidRPr="00BD1123">
              <w:rPr>
                <w:lang w:val="en-US"/>
              </w:rPr>
              <w:t>Nnef_MemberUESelectionAssistance_Notify</w:t>
            </w:r>
            <w:proofErr w:type="spellEnd"/>
            <w:r w:rsidRPr="00BD1123">
              <w:rPr>
                <w:lang w:val="en-US"/>
              </w:rPr>
              <w:t xml:space="preserve"> service. This additional information provides AF with insight into the impact of each criterion and allows for adjustments </w:t>
            </w:r>
            <w:r w:rsidR="00BD1123">
              <w:rPr>
                <w:lang w:val="en-US"/>
              </w:rPr>
              <w:t xml:space="preserve">of the criterion </w:t>
            </w:r>
            <w:r w:rsidRPr="00BD1123">
              <w:rPr>
                <w:lang w:val="en-US"/>
              </w:rPr>
              <w:t>in subsequent requests.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D112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162C77" w:rsidR="001E41F3" w:rsidRPr="00BD1123" w:rsidRDefault="005311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Adding optional input to </w:t>
            </w:r>
            <w:proofErr w:type="spellStart"/>
            <w:r w:rsidRPr="00BD1123">
              <w:rPr>
                <w:lang w:val="en-US"/>
              </w:rPr>
              <w:t>Nnef_MemberUESelectionAssistance_Notify</w:t>
            </w:r>
            <w:proofErr w:type="spellEnd"/>
            <w:r w:rsidRPr="00BD1123">
              <w:rPr>
                <w:lang w:val="en-US"/>
              </w:rPr>
              <w:t xml:space="preserve"> service</w:t>
            </w:r>
            <w:r>
              <w:rPr>
                <w:lang w:val="en-US"/>
              </w:rPr>
              <w:t xml:space="preserve"> indicating the number of UEs that do not meet each filtering criterion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D112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AC4B2C" w:rsidR="001E41F3" w:rsidRPr="00BD1123" w:rsidRDefault="005311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AF does not know </w:t>
            </w:r>
            <w:r w:rsidR="009D53CD">
              <w:rPr>
                <w:lang w:val="en-US"/>
              </w:rPr>
              <w:t>the impact of each filtering criterion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47D4CE" w:rsidR="001E41F3" w:rsidRDefault="002B7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5.2.6.32.4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45958" w:rsidR="001E41F3" w:rsidRDefault="009D5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64536C" w:rsidR="001E41F3" w:rsidRDefault="009D5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E11088" w:rsidR="001E41F3" w:rsidRDefault="009D5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8EBA343" w14:textId="77777777" w:rsidR="00F246BD" w:rsidRDefault="00F246BD">
      <w:pPr>
        <w:rPr>
          <w:noProof/>
        </w:rPr>
      </w:pPr>
    </w:p>
    <w:p w14:paraId="7D8400C7" w14:textId="77777777" w:rsidR="00F246BD" w:rsidRDefault="00F246BD" w:rsidP="00F246BD">
      <w:pPr>
        <w:pStyle w:val="CRCoverPage"/>
        <w:spacing w:after="0"/>
        <w:rPr>
          <w:noProof/>
          <w:sz w:val="8"/>
          <w:szCs w:val="8"/>
        </w:rPr>
      </w:pPr>
    </w:p>
    <w:p w14:paraId="4C1EC768" w14:textId="77777777" w:rsidR="00F246BD" w:rsidRDefault="00F246BD" w:rsidP="00F24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27389797" w14:textId="77777777" w:rsidR="00F246BD" w:rsidRDefault="00F246BD" w:rsidP="00F246BD">
      <w:pPr>
        <w:pStyle w:val="Heading5"/>
        <w:rPr>
          <w:lang w:eastAsia="zh-CN"/>
        </w:rPr>
      </w:pPr>
      <w:bookmarkStart w:id="6" w:name="_Toc131528707"/>
      <w:r>
        <w:rPr>
          <w:lang w:eastAsia="zh-CN"/>
        </w:rPr>
        <w:t>5.2.6.32.4</w:t>
      </w:r>
      <w:r>
        <w:rPr>
          <w:lang w:eastAsia="zh-CN"/>
        </w:rPr>
        <w:tab/>
      </w:r>
      <w:proofErr w:type="spellStart"/>
      <w:r>
        <w:rPr>
          <w:lang w:eastAsia="zh-CN"/>
        </w:rPr>
        <w:t>Nnef_UEMemberSelectionAssistance_Notify</w:t>
      </w:r>
      <w:proofErr w:type="spellEnd"/>
      <w:r>
        <w:rPr>
          <w:lang w:eastAsia="zh-CN"/>
        </w:rPr>
        <w:t xml:space="preserve"> service </w:t>
      </w:r>
      <w:proofErr w:type="gramStart"/>
      <w:r>
        <w:rPr>
          <w:lang w:eastAsia="zh-CN"/>
        </w:rPr>
        <w:t>operation</w:t>
      </w:r>
      <w:bookmarkEnd w:id="6"/>
      <w:proofErr w:type="gramEnd"/>
    </w:p>
    <w:p w14:paraId="411C45F6" w14:textId="77777777" w:rsidR="00F246BD" w:rsidRDefault="00F246BD" w:rsidP="00F246BD">
      <w:pPr>
        <w:rPr>
          <w:lang w:eastAsia="zh-CN"/>
        </w:rPr>
      </w:pPr>
      <w:r w:rsidRPr="00D053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Nnef_UEMemberSelectionAssistance_Notify</w:t>
      </w:r>
      <w:proofErr w:type="spellEnd"/>
    </w:p>
    <w:p w14:paraId="74B4BA7E" w14:textId="77777777" w:rsidR="00F246BD" w:rsidRDefault="00F246BD" w:rsidP="00F246BD">
      <w:pPr>
        <w:rPr>
          <w:lang w:eastAsia="zh-CN"/>
        </w:rPr>
      </w:pPr>
      <w:r w:rsidRPr="00D053D3">
        <w:rPr>
          <w:b/>
          <w:bCs/>
          <w:lang w:eastAsia="zh-CN"/>
        </w:rPr>
        <w:t>Description:</w:t>
      </w:r>
      <w:r>
        <w:rPr>
          <w:lang w:eastAsia="zh-CN"/>
        </w:rPr>
        <w:t xml:space="preserve"> NEF reports the UE member selection assistance information to the consumer that has previously subscribed.</w:t>
      </w:r>
    </w:p>
    <w:p w14:paraId="54636297" w14:textId="77777777" w:rsidR="00F246BD" w:rsidRDefault="00F246BD" w:rsidP="00F246BD">
      <w:pPr>
        <w:rPr>
          <w:ins w:id="7" w:author="DCM-BB" w:date="2023-05-03T13:41:00Z"/>
          <w:lang w:eastAsia="zh-CN"/>
        </w:rPr>
      </w:pPr>
      <w:r w:rsidRPr="00D053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Notification Correlation Information, one or more list(s) of recommended UE(s).</w:t>
      </w:r>
    </w:p>
    <w:p w14:paraId="2BB02825" w14:textId="6C6F89BF" w:rsidR="00F246BD" w:rsidRDefault="00F246BD" w:rsidP="00F246BD">
      <w:pPr>
        <w:rPr>
          <w:ins w:id="8" w:author="DCM-BB" w:date="2023-05-25T14:03:00Z"/>
          <w:lang w:eastAsia="zh-CN"/>
        </w:rPr>
      </w:pPr>
      <w:ins w:id="9" w:author="DCM-BB" w:date="2023-05-03T13:41:00Z">
        <w:r w:rsidRPr="00D053D3">
          <w:rPr>
            <w:b/>
            <w:bCs/>
            <w:lang w:eastAsia="zh-CN"/>
          </w:rPr>
          <w:t>Inputs, Optional:</w:t>
        </w:r>
      </w:ins>
      <w:ins w:id="10" w:author="DCM-BB" w:date="2023-05-03T13:51:00Z">
        <w:r w:rsidR="0068578E">
          <w:rPr>
            <w:lang w:eastAsia="zh-CN"/>
          </w:rPr>
          <w:t xml:space="preserve"> </w:t>
        </w:r>
      </w:ins>
      <w:ins w:id="11" w:author="DCM-BB" w:date="2023-05-24T17:27:00Z">
        <w:r w:rsidR="002418EB" w:rsidRPr="002418EB">
          <w:rPr>
            <w:highlight w:val="green"/>
            <w:lang w:eastAsia="zh-CN"/>
          </w:rPr>
          <w:t>In the case of multiple filtering criteria,</w:t>
        </w:r>
        <w:r w:rsidR="002418EB">
          <w:rPr>
            <w:lang w:eastAsia="zh-CN"/>
          </w:rPr>
          <w:t xml:space="preserve"> p</w:t>
        </w:r>
      </w:ins>
      <w:ins w:id="12" w:author="DCM-BB" w:date="2023-05-03T13:53:00Z">
        <w:r w:rsidR="0068578E">
          <w:rPr>
            <w:lang w:eastAsia="zh-CN"/>
          </w:rPr>
          <w:t xml:space="preserve">er </w:t>
        </w:r>
      </w:ins>
      <w:ins w:id="13" w:author="DCM-BB" w:date="2023-05-03T13:54:00Z">
        <w:r w:rsidR="002B7BF6">
          <w:rPr>
            <w:lang w:eastAsia="zh-CN"/>
          </w:rPr>
          <w:t xml:space="preserve">filtering </w:t>
        </w:r>
      </w:ins>
      <w:ins w:id="14" w:author="DCM-BB" w:date="2023-05-03T13:53:00Z">
        <w:r w:rsidR="0068578E">
          <w:rPr>
            <w:lang w:eastAsia="zh-CN"/>
          </w:rPr>
          <w:t xml:space="preserve">criterion, </w:t>
        </w:r>
        <w:bookmarkStart w:id="15" w:name="_Hlk135854754"/>
        <w:r w:rsidR="0068578E">
          <w:rPr>
            <w:lang w:eastAsia="zh-CN"/>
          </w:rPr>
          <w:t>t</w:t>
        </w:r>
      </w:ins>
      <w:ins w:id="16" w:author="DCM-BB" w:date="2023-05-03T13:47:00Z">
        <w:r>
          <w:rPr>
            <w:lang w:eastAsia="zh-CN"/>
          </w:rPr>
          <w:t>he n</w:t>
        </w:r>
      </w:ins>
      <w:ins w:id="17" w:author="DCM-BB" w:date="2023-05-03T13:41:00Z">
        <w:r>
          <w:rPr>
            <w:lang w:eastAsia="zh-CN"/>
          </w:rPr>
          <w:t>umber of UEs</w:t>
        </w:r>
      </w:ins>
      <w:ins w:id="18" w:author="DCM-BB" w:date="2023-05-03T13:47:00Z">
        <w:r>
          <w:rPr>
            <w:lang w:eastAsia="zh-CN"/>
          </w:rPr>
          <w:t xml:space="preserve"> </w:t>
        </w:r>
      </w:ins>
      <w:bookmarkEnd w:id="15"/>
      <w:ins w:id="19" w:author="DCM-BB" w:date="2023-05-03T13:50:00Z">
        <w:r w:rsidR="0068578E">
          <w:rPr>
            <w:lang w:eastAsia="zh-CN"/>
          </w:rPr>
          <w:t xml:space="preserve">in the initial list </w:t>
        </w:r>
      </w:ins>
      <w:ins w:id="20" w:author="DCM-BB" w:date="2023-05-03T13:47:00Z">
        <w:r>
          <w:rPr>
            <w:lang w:eastAsia="zh-CN"/>
          </w:rPr>
          <w:t>that</w:t>
        </w:r>
      </w:ins>
      <w:ins w:id="21" w:author="DCM-BB" w:date="2023-05-03T13:50:00Z">
        <w:r w:rsidR="0068578E">
          <w:rPr>
            <w:lang w:eastAsia="zh-CN"/>
          </w:rPr>
          <w:t xml:space="preserve"> </w:t>
        </w:r>
        <w:r w:rsidR="0068578E" w:rsidRPr="00FC679C">
          <w:rPr>
            <w:strike/>
            <w:highlight w:val="green"/>
            <w:lang w:eastAsia="zh-CN"/>
          </w:rPr>
          <w:t>do</w:t>
        </w:r>
      </w:ins>
      <w:ins w:id="22" w:author="DCM-BB" w:date="2023-05-03T13:51:00Z">
        <w:r w:rsidR="0068578E" w:rsidRPr="00FC679C">
          <w:rPr>
            <w:strike/>
            <w:highlight w:val="green"/>
            <w:lang w:eastAsia="zh-CN"/>
          </w:rPr>
          <w:t xml:space="preserve"> </w:t>
        </w:r>
      </w:ins>
      <w:ins w:id="23" w:author="DCM-BB" w:date="2023-05-03T13:57:00Z">
        <w:r w:rsidR="002B7BF6" w:rsidRPr="00FC679C">
          <w:rPr>
            <w:strike/>
            <w:highlight w:val="green"/>
            <w:lang w:eastAsia="zh-CN"/>
          </w:rPr>
          <w:t>not</w:t>
        </w:r>
        <w:r w:rsidR="002B7BF6">
          <w:rPr>
            <w:lang w:eastAsia="zh-CN"/>
          </w:rPr>
          <w:t xml:space="preserve"> </w:t>
        </w:r>
      </w:ins>
      <w:ins w:id="24" w:author="DCM-BB" w:date="2023-05-03T13:51:00Z">
        <w:r w:rsidR="0068578E">
          <w:rPr>
            <w:lang w:eastAsia="zh-CN"/>
          </w:rPr>
          <w:t xml:space="preserve">meet </w:t>
        </w:r>
      </w:ins>
      <w:ins w:id="25" w:author="DCM-BB" w:date="2023-05-03T13:53:00Z">
        <w:r w:rsidR="0068578E">
          <w:rPr>
            <w:lang w:eastAsia="zh-CN"/>
          </w:rPr>
          <w:t>the</w:t>
        </w:r>
      </w:ins>
      <w:ins w:id="26" w:author="DCM-BB" w:date="2023-05-03T13:51:00Z">
        <w:r w:rsidR="0068578E">
          <w:rPr>
            <w:lang w:eastAsia="zh-CN"/>
          </w:rPr>
          <w:t xml:space="preserve"> criterion</w:t>
        </w:r>
      </w:ins>
      <w:ins w:id="27" w:author="DCM-BB" w:date="2023-05-03T13:54:00Z">
        <w:r w:rsidR="00DF20BB">
          <w:rPr>
            <w:lang w:eastAsia="zh-CN"/>
          </w:rPr>
          <w:t>.</w:t>
        </w:r>
      </w:ins>
      <w:ins w:id="28" w:author="DCM-BB" w:date="2023-05-03T13:51:00Z">
        <w:r w:rsidR="0068578E">
          <w:rPr>
            <w:lang w:eastAsia="zh-CN"/>
          </w:rPr>
          <w:t xml:space="preserve"> </w:t>
        </w:r>
      </w:ins>
      <w:ins w:id="29" w:author="DCM-BB" w:date="2023-05-03T13:47:00Z">
        <w:r>
          <w:rPr>
            <w:lang w:eastAsia="zh-CN"/>
          </w:rPr>
          <w:t xml:space="preserve"> </w:t>
        </w:r>
      </w:ins>
    </w:p>
    <w:p w14:paraId="287C29E4" w14:textId="7D6C2EC7" w:rsidR="008E5B20" w:rsidRDefault="008E5B20" w:rsidP="00F246BD">
      <w:pPr>
        <w:rPr>
          <w:lang w:eastAsia="zh-CN"/>
        </w:rPr>
      </w:pPr>
      <w:ins w:id="30" w:author="DCM-BB" w:date="2023-05-25T14:03:00Z">
        <w:r w:rsidRPr="008E5B20">
          <w:rPr>
            <w:highlight w:val="green"/>
            <w:lang w:eastAsia="zh-CN"/>
          </w:rPr>
          <w:t xml:space="preserve">NOTE: The number </w:t>
        </w:r>
      </w:ins>
      <w:ins w:id="31" w:author="DCM-BB" w:date="2023-05-25T14:05:00Z">
        <w:r w:rsidRPr="008E5B20">
          <w:rPr>
            <w:highlight w:val="green"/>
            <w:lang w:eastAsia="zh-CN"/>
          </w:rPr>
          <w:t>can be an indication for AF to revise the corresponding fi</w:t>
        </w:r>
      </w:ins>
      <w:ins w:id="32" w:author="DCM-BB" w:date="2023-05-25T14:06:00Z">
        <w:r w:rsidRPr="008E5B20">
          <w:rPr>
            <w:highlight w:val="green"/>
            <w:lang w:eastAsia="zh-CN"/>
          </w:rPr>
          <w:t>ltering criterion.</w:t>
        </w:r>
        <w:r>
          <w:rPr>
            <w:lang w:eastAsia="zh-CN"/>
          </w:rPr>
          <w:t xml:space="preserve"> </w:t>
        </w:r>
      </w:ins>
    </w:p>
    <w:p w14:paraId="03CA2D93" w14:textId="77777777" w:rsidR="00F246BD" w:rsidRDefault="00F246BD" w:rsidP="00F246BD">
      <w:pPr>
        <w:rPr>
          <w:lang w:eastAsia="zh-CN"/>
        </w:rPr>
      </w:pPr>
      <w:r w:rsidRPr="00D053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41C2C1C8" w14:textId="77777777" w:rsidR="00F246BD" w:rsidRDefault="00F246BD" w:rsidP="00F246BD">
      <w:pPr>
        <w:rPr>
          <w:lang w:eastAsia="ja-JP"/>
        </w:rPr>
      </w:pPr>
    </w:p>
    <w:p w14:paraId="6790EA19" w14:textId="77777777" w:rsidR="00F246BD" w:rsidRDefault="00F246BD" w:rsidP="00F24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2832D930" w14:textId="77777777" w:rsidR="00F246BD" w:rsidRDefault="00F246BD">
      <w:pPr>
        <w:rPr>
          <w:noProof/>
        </w:rPr>
      </w:pPr>
    </w:p>
    <w:sectPr w:rsidR="00F246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A50F5" w14:textId="77777777" w:rsidR="00C82C0F" w:rsidRDefault="00C82C0F">
      <w:r>
        <w:separator/>
      </w:r>
    </w:p>
  </w:endnote>
  <w:endnote w:type="continuationSeparator" w:id="0">
    <w:p w14:paraId="2803E53D" w14:textId="77777777" w:rsidR="00C82C0F" w:rsidRDefault="00C82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3C020" w14:textId="77777777" w:rsidR="00C82C0F" w:rsidRDefault="00C82C0F">
      <w:r>
        <w:separator/>
      </w:r>
    </w:p>
  </w:footnote>
  <w:footnote w:type="continuationSeparator" w:id="0">
    <w:p w14:paraId="0964169D" w14:textId="77777777" w:rsidR="00C82C0F" w:rsidRDefault="00C82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-BB">
    <w15:presenceInfo w15:providerId="None" w15:userId="DCM-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BB9"/>
    <w:rsid w:val="000A6394"/>
    <w:rsid w:val="000B7FED"/>
    <w:rsid w:val="000C038A"/>
    <w:rsid w:val="000C6598"/>
    <w:rsid w:val="000D44B3"/>
    <w:rsid w:val="000E321B"/>
    <w:rsid w:val="000F2E95"/>
    <w:rsid w:val="00143EE7"/>
    <w:rsid w:val="00145D43"/>
    <w:rsid w:val="00192C46"/>
    <w:rsid w:val="001A08B3"/>
    <w:rsid w:val="001A7B60"/>
    <w:rsid w:val="001B52F0"/>
    <w:rsid w:val="001B7A65"/>
    <w:rsid w:val="001E41F3"/>
    <w:rsid w:val="002418EB"/>
    <w:rsid w:val="0026004D"/>
    <w:rsid w:val="002640DD"/>
    <w:rsid w:val="0027409A"/>
    <w:rsid w:val="00275D12"/>
    <w:rsid w:val="00284FEB"/>
    <w:rsid w:val="002860C4"/>
    <w:rsid w:val="002B5741"/>
    <w:rsid w:val="002B7BF6"/>
    <w:rsid w:val="002E472E"/>
    <w:rsid w:val="00305409"/>
    <w:rsid w:val="00360855"/>
    <w:rsid w:val="003609EF"/>
    <w:rsid w:val="0036231A"/>
    <w:rsid w:val="00374DD4"/>
    <w:rsid w:val="00377D00"/>
    <w:rsid w:val="003E1A36"/>
    <w:rsid w:val="00410371"/>
    <w:rsid w:val="00422DCB"/>
    <w:rsid w:val="004242F1"/>
    <w:rsid w:val="004B75B7"/>
    <w:rsid w:val="004C4B5C"/>
    <w:rsid w:val="005141D9"/>
    <w:rsid w:val="0051580D"/>
    <w:rsid w:val="00531137"/>
    <w:rsid w:val="00547111"/>
    <w:rsid w:val="0056268B"/>
    <w:rsid w:val="0058618F"/>
    <w:rsid w:val="00592D74"/>
    <w:rsid w:val="005E2C44"/>
    <w:rsid w:val="005F581D"/>
    <w:rsid w:val="00621188"/>
    <w:rsid w:val="006257ED"/>
    <w:rsid w:val="006322F9"/>
    <w:rsid w:val="00653DE4"/>
    <w:rsid w:val="00665C47"/>
    <w:rsid w:val="0068578E"/>
    <w:rsid w:val="00695808"/>
    <w:rsid w:val="006B46FB"/>
    <w:rsid w:val="006B7260"/>
    <w:rsid w:val="006E21FB"/>
    <w:rsid w:val="00740B92"/>
    <w:rsid w:val="00741B2A"/>
    <w:rsid w:val="00792342"/>
    <w:rsid w:val="007977A8"/>
    <w:rsid w:val="007A3B0F"/>
    <w:rsid w:val="007B512A"/>
    <w:rsid w:val="007C2097"/>
    <w:rsid w:val="007D6A07"/>
    <w:rsid w:val="007F7259"/>
    <w:rsid w:val="008040A8"/>
    <w:rsid w:val="008227C8"/>
    <w:rsid w:val="008279FA"/>
    <w:rsid w:val="008626E7"/>
    <w:rsid w:val="00870EE7"/>
    <w:rsid w:val="008863B9"/>
    <w:rsid w:val="0089407E"/>
    <w:rsid w:val="008A45A6"/>
    <w:rsid w:val="008D3CCC"/>
    <w:rsid w:val="008E5B20"/>
    <w:rsid w:val="008F3789"/>
    <w:rsid w:val="008F686C"/>
    <w:rsid w:val="009148DE"/>
    <w:rsid w:val="00941E30"/>
    <w:rsid w:val="009777D9"/>
    <w:rsid w:val="00991B88"/>
    <w:rsid w:val="009A4B99"/>
    <w:rsid w:val="009A5753"/>
    <w:rsid w:val="009A579D"/>
    <w:rsid w:val="009D53CD"/>
    <w:rsid w:val="009E3297"/>
    <w:rsid w:val="009F734F"/>
    <w:rsid w:val="00A01AE4"/>
    <w:rsid w:val="00A246B6"/>
    <w:rsid w:val="00A47E70"/>
    <w:rsid w:val="00A50CF0"/>
    <w:rsid w:val="00A7671C"/>
    <w:rsid w:val="00AA2CBC"/>
    <w:rsid w:val="00AC5820"/>
    <w:rsid w:val="00AD1CD8"/>
    <w:rsid w:val="00B258BB"/>
    <w:rsid w:val="00B350C2"/>
    <w:rsid w:val="00B539B4"/>
    <w:rsid w:val="00B67B97"/>
    <w:rsid w:val="00B75368"/>
    <w:rsid w:val="00B968C8"/>
    <w:rsid w:val="00BA3EC5"/>
    <w:rsid w:val="00BA51D9"/>
    <w:rsid w:val="00BB5DFC"/>
    <w:rsid w:val="00BC2713"/>
    <w:rsid w:val="00BD1123"/>
    <w:rsid w:val="00BD279D"/>
    <w:rsid w:val="00BD6BB8"/>
    <w:rsid w:val="00BF7647"/>
    <w:rsid w:val="00C6096E"/>
    <w:rsid w:val="00C66BA2"/>
    <w:rsid w:val="00C82C0F"/>
    <w:rsid w:val="00C870F6"/>
    <w:rsid w:val="00C95985"/>
    <w:rsid w:val="00CB0553"/>
    <w:rsid w:val="00CC5026"/>
    <w:rsid w:val="00CC68D0"/>
    <w:rsid w:val="00CD0587"/>
    <w:rsid w:val="00D03F9A"/>
    <w:rsid w:val="00D06D51"/>
    <w:rsid w:val="00D24991"/>
    <w:rsid w:val="00D50255"/>
    <w:rsid w:val="00D52D8D"/>
    <w:rsid w:val="00D66520"/>
    <w:rsid w:val="00D84AE9"/>
    <w:rsid w:val="00DE34CF"/>
    <w:rsid w:val="00DF20BB"/>
    <w:rsid w:val="00E13F3D"/>
    <w:rsid w:val="00E34898"/>
    <w:rsid w:val="00EB09B7"/>
    <w:rsid w:val="00EB4219"/>
    <w:rsid w:val="00EE7D7C"/>
    <w:rsid w:val="00F246BD"/>
    <w:rsid w:val="00F25D98"/>
    <w:rsid w:val="00F300FB"/>
    <w:rsid w:val="00F92EB3"/>
    <w:rsid w:val="00FB6386"/>
    <w:rsid w:val="00FC679C"/>
    <w:rsid w:val="00FF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F246BD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F24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DCM-BB</cp:lastModifiedBy>
  <cp:revision>37</cp:revision>
  <cp:lastPrinted>1899-12-31T23:00:00Z</cp:lastPrinted>
  <dcterms:created xsi:type="dcterms:W3CDTF">2020-02-03T08:32:00Z</dcterms:created>
  <dcterms:modified xsi:type="dcterms:W3CDTF">2023-05-25T15:04:00Z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